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F8D" w:rsidRDefault="00893AF3">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宋体" w:hAnsi="Arial" w:cs="Arial" w:hint="eastAsia"/>
          <w:b/>
          <w:sz w:val="24"/>
          <w:szCs w:val="24"/>
          <w:lang w:eastAsia="zh-CN"/>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S1-22</w:t>
      </w:r>
      <w:r>
        <w:rPr>
          <w:rFonts w:ascii="Arial" w:eastAsia="宋体" w:hAnsi="Arial" w:cs="Arial" w:hint="eastAsia"/>
          <w:b/>
          <w:sz w:val="24"/>
          <w:szCs w:val="24"/>
          <w:lang w:val="en-US" w:eastAsia="zh-CN"/>
        </w:rPr>
        <w:t>3</w:t>
      </w:r>
      <w:r w:rsidR="00543F3F">
        <w:rPr>
          <w:rFonts w:ascii="Arial" w:eastAsia="宋体" w:hAnsi="Arial" w:cs="Arial"/>
          <w:b/>
          <w:sz w:val="24"/>
          <w:szCs w:val="24"/>
          <w:lang w:val="en-US" w:eastAsia="zh-CN"/>
        </w:rPr>
        <w:t>629</w:t>
      </w:r>
    </w:p>
    <w:p w:rsidR="00FD7F8D" w:rsidRDefault="00893AF3">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p>
    <w:p w:rsidR="00FD7F8D" w:rsidRDefault="00FD7F8D">
      <w:pPr>
        <w:spacing w:after="0"/>
        <w:rPr>
          <w:rFonts w:ascii="Arial" w:eastAsia="MS Mincho" w:hAnsi="Arial"/>
          <w:sz w:val="24"/>
          <w:szCs w:val="24"/>
          <w:lang w:eastAsia="ja-JP"/>
        </w:rPr>
      </w:pPr>
    </w:p>
    <w:p w:rsidR="00FD7F8D" w:rsidRDefault="00893AF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Use Case of AI model transfer management through direct device connection</w:t>
      </w:r>
    </w:p>
    <w:p w:rsidR="00FD7F8D" w:rsidRDefault="00893AF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p>
    <w:p w:rsidR="00FD7F8D" w:rsidRDefault="00893AF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China Telecom, OPPO</w:t>
      </w:r>
      <w:r>
        <w:rPr>
          <w:rFonts w:ascii="Arial" w:eastAsia="宋体" w:hAnsi="Arial" w:hint="eastAsia"/>
          <w:sz w:val="24"/>
          <w:szCs w:val="24"/>
          <w:lang w:val="en-US" w:eastAsia="zh-CN"/>
        </w:rPr>
        <w:t xml:space="preserve">, </w:t>
      </w:r>
      <w:proofErr w:type="spellStart"/>
      <w:r>
        <w:rPr>
          <w:rFonts w:ascii="Arial" w:eastAsia="宋体" w:hAnsi="Arial" w:hint="eastAsia"/>
          <w:sz w:val="24"/>
          <w:szCs w:val="24"/>
          <w:lang w:val="en-US" w:eastAsia="zh-CN"/>
        </w:rPr>
        <w:t>Kyonggi</w:t>
      </w:r>
      <w:proofErr w:type="spellEnd"/>
      <w:r>
        <w:rPr>
          <w:rFonts w:ascii="Arial" w:eastAsia="宋体" w:hAnsi="Arial" w:hint="eastAsia"/>
          <w:sz w:val="24"/>
          <w:szCs w:val="24"/>
          <w:lang w:val="en-US" w:eastAsia="zh-CN"/>
        </w:rPr>
        <w:t xml:space="preserve"> </w:t>
      </w:r>
      <w:r>
        <w:rPr>
          <w:rFonts w:ascii="Arial" w:eastAsia="宋体" w:hAnsi="Arial" w:hint="eastAsia"/>
          <w:sz w:val="24"/>
          <w:szCs w:val="24"/>
          <w:lang w:val="en-US" w:eastAsia="zh-CN"/>
        </w:rPr>
        <w:t>University</w:t>
      </w:r>
    </w:p>
    <w:p w:rsidR="00FD7F8D" w:rsidRDefault="00893AF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Heng Wang</w:t>
      </w:r>
      <w:r>
        <w:rPr>
          <w:rFonts w:ascii="Arial" w:hAnsi="Arial" w:hint="eastAsia"/>
          <w:sz w:val="24"/>
          <w:szCs w:val="24"/>
          <w:lang w:eastAsia="en-GB"/>
        </w:rPr>
        <w:t xml:space="preserve"> (</w:t>
      </w:r>
      <w:r>
        <w:rPr>
          <w:rFonts w:ascii="Arial" w:eastAsia="宋体" w:hAnsi="Arial" w:hint="eastAsia"/>
          <w:sz w:val="24"/>
          <w:szCs w:val="24"/>
          <w:lang w:val="en-US" w:eastAsia="zh-CN"/>
        </w:rPr>
        <w:t>wangh26</w:t>
      </w:r>
      <w:r>
        <w:rPr>
          <w:rFonts w:ascii="Arial" w:hAnsi="Arial" w:hint="eastAsia"/>
          <w:sz w:val="24"/>
          <w:szCs w:val="24"/>
          <w:lang w:eastAsia="en-GB"/>
        </w:rPr>
        <w:t>@</w:t>
      </w:r>
      <w:r>
        <w:rPr>
          <w:rFonts w:ascii="Arial" w:hAnsi="Arial" w:hint="eastAsia"/>
          <w:sz w:val="24"/>
          <w:szCs w:val="24"/>
          <w:lang w:val="en-US" w:eastAsia="zh-CN"/>
        </w:rPr>
        <w:t>chinatelecom.com</w:t>
      </w:r>
      <w:r>
        <w:rPr>
          <w:rFonts w:ascii="Arial" w:hAnsi="Arial" w:hint="eastAsia"/>
          <w:sz w:val="24"/>
          <w:szCs w:val="24"/>
          <w:lang w:eastAsia="en-GB"/>
        </w:rPr>
        <w:t xml:space="preserve">) </w:t>
      </w:r>
    </w:p>
    <w:p w:rsidR="00FD7F8D" w:rsidRDefault="00893AF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hint="eastAsia"/>
          <w:sz w:val="24"/>
          <w:szCs w:val="24"/>
          <w:lang w:val="en-US" w:eastAsia="zh-CN"/>
        </w:rPr>
        <w:tab/>
        <w:t>Yang Xu (xuyang@oppo.com)</w:t>
      </w:r>
    </w:p>
    <w:p w:rsidR="00FD7F8D" w:rsidRDefault="00893AF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hint="eastAsia"/>
          <w:sz w:val="24"/>
          <w:szCs w:val="24"/>
          <w:lang w:val="en-US" w:eastAsia="zh-CN"/>
        </w:rPr>
        <w:tab/>
        <w:t>Sang Won Choi</w:t>
      </w:r>
      <w:bookmarkStart w:id="0" w:name="_GoBack"/>
      <w:bookmarkEnd w:id="0"/>
      <w:r>
        <w:rPr>
          <w:rFonts w:ascii="Arial" w:eastAsia="宋体" w:hAnsi="Arial" w:hint="eastAsia"/>
          <w:sz w:val="24"/>
          <w:szCs w:val="24"/>
          <w:lang w:val="en-US" w:eastAsia="zh-CN"/>
        </w:rPr>
        <w:t xml:space="preserve"> (swchoi20@kyonggi.ac.kr)</w:t>
      </w:r>
    </w:p>
    <w:p w:rsidR="00FD7F8D" w:rsidRDefault="00FD7F8D">
      <w:pPr>
        <w:pBdr>
          <w:bottom w:val="single" w:sz="6" w:space="1" w:color="auto"/>
        </w:pBdr>
        <w:spacing w:after="0"/>
        <w:rPr>
          <w:rFonts w:eastAsia="MS Mincho"/>
          <w:sz w:val="24"/>
          <w:szCs w:val="24"/>
          <w:lang w:eastAsia="ja-JP"/>
        </w:rPr>
      </w:pPr>
    </w:p>
    <w:p w:rsidR="00FD7F8D" w:rsidRDefault="00893AF3">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rsidR="00FD7F8D" w:rsidRDefault="00FD7F8D">
      <w:pPr>
        <w:spacing w:after="200" w:line="276" w:lineRule="auto"/>
      </w:pPr>
    </w:p>
    <w:p w:rsidR="00FD7F8D" w:rsidRDefault="00893AF3">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rsidR="00FD7F8D" w:rsidRDefault="00893AF3">
      <w:pPr>
        <w:pStyle w:val="2"/>
        <w:rPr>
          <w:lang w:eastAsia="zh-CN"/>
        </w:rPr>
      </w:pPr>
      <w:bookmarkStart w:id="1" w:name="_Toc113618517"/>
      <w:bookmarkStart w:id="2" w:name="_Toc91256589"/>
      <w:r>
        <w:rPr>
          <w:lang w:eastAsia="zh-CN"/>
        </w:rPr>
        <w:t>6</w:t>
      </w:r>
      <w:r>
        <w:t>.1</w:t>
      </w:r>
      <w:r>
        <w:tab/>
      </w:r>
      <w:r>
        <w:rPr>
          <w:rFonts w:hint="eastAsia"/>
          <w:lang w:val="en-US" w:eastAsia="zh-CN"/>
        </w:rPr>
        <w:t>AI Model Transfer Management through Direct Device Connection</w:t>
      </w:r>
      <w:bookmarkEnd w:id="1"/>
    </w:p>
    <w:p w:rsidR="00FD7F8D" w:rsidRDefault="00893AF3">
      <w:pPr>
        <w:pStyle w:val="3"/>
      </w:pPr>
      <w:bookmarkStart w:id="3" w:name="_Toc113618518"/>
      <w:r>
        <w:rPr>
          <w:lang w:eastAsia="zh-CN"/>
        </w:rPr>
        <w:t>6</w:t>
      </w:r>
      <w:r>
        <w:t>.1.1</w:t>
      </w:r>
      <w:r>
        <w:tab/>
        <w:t>Description</w:t>
      </w:r>
      <w:bookmarkEnd w:id="3"/>
    </w:p>
    <w:p w:rsidR="00FD7F8D" w:rsidRDefault="00FD7F8D"/>
    <w:p w:rsidR="00FD7F8D" w:rsidRDefault="00893AF3">
      <w:pPr>
        <w:rPr>
          <w:lang w:val="en-US" w:eastAsia="zh-CN"/>
        </w:rPr>
      </w:pPr>
      <w:r>
        <w:rPr>
          <w:rFonts w:hint="eastAsia"/>
          <w:lang w:val="en-US" w:eastAsia="zh-CN"/>
        </w:rPr>
        <w:t xml:space="preserve">Based on the earlier study in phase </w:t>
      </w:r>
      <w:proofErr w:type="gramStart"/>
      <w:r>
        <w:rPr>
          <w:rFonts w:hint="eastAsia"/>
          <w:lang w:val="en-US" w:eastAsia="zh-CN"/>
        </w:rPr>
        <w:t>one[</w:t>
      </w:r>
      <w:proofErr w:type="gramEnd"/>
      <w:r>
        <w:rPr>
          <w:lang w:val="en-US" w:eastAsia="zh-CN"/>
        </w:rPr>
        <w:t>2</w:t>
      </w:r>
      <w:r>
        <w:rPr>
          <w:rFonts w:hint="eastAsia"/>
          <w:lang w:val="en-US" w:eastAsia="zh-CN"/>
        </w:rPr>
        <w:t xml:space="preserv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w:t>
      </w:r>
      <w:r>
        <w:rPr>
          <w:lang w:eastAsia="zh-CN"/>
        </w:rPr>
        <w:t>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 xml:space="preserve">However, when a lot of UEs requesting for the same model at the same time or the UE is blocked by barriers with poor connection with the base </w:t>
      </w:r>
      <w:r>
        <w:rPr>
          <w:rFonts w:hint="eastAsia"/>
          <w:lang w:val="en-US" w:eastAsia="zh-CN"/>
        </w:rPr>
        <w:t>station, the model transfer process will become longer than expected.</w:t>
      </w:r>
    </w:p>
    <w:p w:rsidR="00FD7F8D" w:rsidRDefault="00893AF3">
      <w:pPr>
        <w:rPr>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w:t>
      </w:r>
      <w:r>
        <w:rPr>
          <w:rFonts w:hint="eastAsia"/>
          <w:lang w:val="en-US" w:eastAsia="zh-CN"/>
        </w:rPr>
        <w:t xml:space="preserve"> AI/ML models from the volunteer UE through direct device connection. In this way, all UE can have a stable and reliable model transfer process while the radio resource of the base station can be saved. Besides, the volunteer UE can transfer the stored mod</w:t>
      </w:r>
      <w:r>
        <w:rPr>
          <w:rFonts w:hint="eastAsia"/>
          <w:lang w:val="en-US" w:eastAsia="zh-CN"/>
        </w:rPr>
        <w:t xml:space="preserve">els to </w:t>
      </w:r>
      <w:proofErr w:type="gramStart"/>
      <w:r>
        <w:rPr>
          <w:rFonts w:hint="eastAsia"/>
          <w:lang w:val="en-US" w:eastAsia="zh-CN"/>
        </w:rPr>
        <w:t>other</w:t>
      </w:r>
      <w:proofErr w:type="gramEnd"/>
      <w:r>
        <w:rPr>
          <w:rFonts w:hint="eastAsia"/>
          <w:lang w:val="en-US" w:eastAsia="zh-CN"/>
        </w:rPr>
        <w:t xml:space="preserve"> volunteer UEs under operator</w:t>
      </w:r>
      <w:r>
        <w:rPr>
          <w:lang w:val="en-US" w:eastAsia="zh-CN"/>
        </w:rPr>
        <w:t>’</w:t>
      </w:r>
      <w:r>
        <w:rPr>
          <w:rFonts w:hint="eastAsia"/>
          <w:lang w:val="en-US" w:eastAsia="zh-CN"/>
        </w:rPr>
        <w:t xml:space="preserve">s control. </w:t>
      </w:r>
    </w:p>
    <w:p w:rsidR="00FD7F8D" w:rsidRDefault="00893AF3">
      <w:pPr>
        <w:rPr>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w:t>
      </w:r>
      <w:r>
        <w:rPr>
          <w:rFonts w:hint="eastAsia"/>
          <w:lang w:val="en-US" w:eastAsia="zh-CN"/>
        </w:rPr>
        <w:t>certain UEs to be volunteer UEs in an activity. For example, a travel company may assign the tour guides</w:t>
      </w:r>
      <w:r>
        <w:rPr>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lang w:val="en-US" w:eastAsia="zh-CN"/>
        </w:rPr>
        <w:t>’</w:t>
      </w:r>
      <w:r>
        <w:rPr>
          <w:rFonts w:hint="eastAsia"/>
          <w:lang w:val="en-US" w:eastAsia="zh-CN"/>
        </w:rPr>
        <w:t>s network exposure. The travel company may sign a higher quality p</w:t>
      </w:r>
      <w:r>
        <w:rPr>
          <w:rFonts w:hint="eastAsia"/>
          <w:lang w:val="en-US" w:eastAsia="zh-CN"/>
        </w:rPr>
        <w:t>lan for tourist guides</w:t>
      </w:r>
      <w:r>
        <w:rPr>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w:t>
      </w:r>
      <w:r>
        <w:rPr>
          <w:rFonts w:hint="eastAsia"/>
          <w:lang w:val="en-US" w:eastAsia="zh-CN"/>
        </w:rPr>
        <w:t xml:space="preserve">rect connections to base stations during the carnival. </w:t>
      </w:r>
    </w:p>
    <w:p w:rsidR="00FD7F8D" w:rsidRDefault="00893AF3">
      <w:pPr>
        <w:ind w:left="-360" w:firstLine="420"/>
        <w:jc w:val="center"/>
        <w:rPr>
          <w:lang w:eastAsia="zh-CN"/>
        </w:rPr>
      </w:pPr>
      <w:r>
        <w:rPr>
          <w:noProof/>
        </w:rPr>
        <w:lastRenderedPageBreak/>
        <w:drawing>
          <wp:inline distT="0" distB="0" distL="114300" distR="114300">
            <wp:extent cx="4119245" cy="2901315"/>
            <wp:effectExtent l="0" t="0" r="1460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119245" cy="2901315"/>
                    </a:xfrm>
                    <a:prstGeom prst="rect">
                      <a:avLst/>
                    </a:prstGeom>
                    <a:noFill/>
                    <a:ln>
                      <a:noFill/>
                    </a:ln>
                  </pic:spPr>
                </pic:pic>
              </a:graphicData>
            </a:graphic>
          </wp:inline>
        </w:drawing>
      </w:r>
    </w:p>
    <w:p w:rsidR="00FD7F8D" w:rsidRDefault="00893AF3">
      <w:pPr>
        <w:pStyle w:val="TF"/>
        <w:rPr>
          <w:lang w:val="en-US" w:eastAsia="zh-CN"/>
        </w:rPr>
      </w:pPr>
      <w:r>
        <w:rPr>
          <w:rFonts w:eastAsia="等线"/>
          <w:lang w:eastAsia="zh-CN"/>
        </w:rPr>
        <w:t xml:space="preserve">Fig.1 </w:t>
      </w:r>
      <w:r>
        <w:rPr>
          <w:rFonts w:eastAsia="等线" w:hint="eastAsia"/>
          <w:lang w:val="en-US" w:eastAsia="zh-CN"/>
        </w:rPr>
        <w:t>AI/ML M</w:t>
      </w:r>
      <w:proofErr w:type="spellStart"/>
      <w:r>
        <w:rPr>
          <w:rFonts w:eastAsia="等线"/>
          <w:lang w:eastAsia="zh-CN"/>
        </w:rPr>
        <w:t>odel</w:t>
      </w:r>
      <w:proofErr w:type="spellEnd"/>
      <w:r>
        <w:rPr>
          <w:rFonts w:eastAsia="等线"/>
          <w:lang w:eastAsia="zh-CN"/>
        </w:rPr>
        <w:t xml:space="preserve"> management</w:t>
      </w:r>
      <w:r>
        <w:rPr>
          <w:rFonts w:eastAsia="等线" w:hint="eastAsia"/>
          <w:lang w:val="en-US" w:eastAsia="zh-CN"/>
        </w:rPr>
        <w:t xml:space="preserve"> through direct device connection</w:t>
      </w:r>
    </w:p>
    <w:p w:rsidR="00FD7F8D" w:rsidRDefault="00FD7F8D">
      <w:pPr>
        <w:rPr>
          <w:rFonts w:eastAsia="Calibri"/>
          <w:lang w:val="en-US"/>
        </w:rPr>
      </w:pPr>
    </w:p>
    <w:p w:rsidR="00FD7F8D" w:rsidRDefault="00893AF3">
      <w:pPr>
        <w:pStyle w:val="3"/>
      </w:pPr>
      <w:bookmarkStart w:id="4" w:name="_Toc113618519"/>
      <w:r>
        <w:t>6.1.2</w:t>
      </w:r>
      <w:r>
        <w:tab/>
        <w:t>Pre-conditions</w:t>
      </w:r>
      <w:bookmarkEnd w:id="4"/>
    </w:p>
    <w:p w:rsidR="00FD7F8D" w:rsidRDefault="00FD7F8D"/>
    <w:p w:rsidR="00FD7F8D" w:rsidRDefault="00893AF3">
      <w:pPr>
        <w:rPr>
          <w:lang w:eastAsia="zh-CN"/>
        </w:rPr>
      </w:pPr>
      <w:r>
        <w:rPr>
          <w:rFonts w:hint="eastAsia"/>
          <w:lang w:eastAsia="zh-CN"/>
        </w:rPr>
        <w:t>The operator</w:t>
      </w:r>
      <w:r>
        <w:rPr>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 xml:space="preserve">the </w:t>
      </w:r>
      <w:proofErr w:type="spellStart"/>
      <w:r>
        <w:rPr>
          <w:rFonts w:hint="eastAsia"/>
          <w:lang w:val="en-US" w:eastAsia="zh-CN"/>
        </w:rPr>
        <w:t>the</w:t>
      </w:r>
      <w:proofErr w:type="spellEnd"/>
      <w:r>
        <w:rPr>
          <w:rFonts w:hint="eastAsia"/>
          <w:lang w:val="en-US" w:eastAsia="zh-CN"/>
        </w:rPr>
        <w:t xml:space="preserve"> park company</w:t>
      </w:r>
      <w:r>
        <w:rPr>
          <w:lang w:val="en-US" w:eastAsia="zh-CN"/>
        </w:rPr>
        <w:t>’</w:t>
      </w:r>
      <w:r>
        <w:rPr>
          <w:rFonts w:hint="eastAsia"/>
          <w:lang w:eastAsia="zh-CN"/>
        </w:rPr>
        <w:t xml:space="preserve">s </w:t>
      </w:r>
      <w:r>
        <w:rPr>
          <w:rFonts w:hint="eastAsia"/>
          <w:lang w:eastAsia="zh-CN"/>
        </w:rPr>
        <w:t>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rsidR="00FD7F8D" w:rsidRDefault="00893AF3">
      <w:pPr>
        <w:rPr>
          <w:lang w:val="en-US" w:eastAsia="zh-CN"/>
        </w:rPr>
      </w:pPr>
      <w:r>
        <w:rPr>
          <w:rFonts w:hint="eastAsia"/>
          <w:lang w:eastAsia="zh-CN"/>
        </w:rPr>
        <w:t>The operator</w:t>
      </w:r>
      <w:r>
        <w:rPr>
          <w:rFonts w:hint="eastAsia"/>
          <w:lang w:val="en-US" w:eastAsia="zh-CN"/>
        </w:rPr>
        <w:t xml:space="preserve"> rolls out a new </w:t>
      </w:r>
      <w:proofErr w:type="gramStart"/>
      <w:r>
        <w:rPr>
          <w:rFonts w:hint="eastAsia"/>
          <w:lang w:val="en-US" w:eastAsia="zh-CN"/>
        </w:rPr>
        <w:t>high quality</w:t>
      </w:r>
      <w:proofErr w:type="gramEnd"/>
      <w:r>
        <w:rPr>
          <w:rFonts w:hint="eastAsia"/>
          <w:lang w:val="en-US" w:eastAsia="zh-CN"/>
        </w:rPr>
        <w:t xml:space="preserve"> plan which can allow the user customizes own Service Level Agreement (SLA) for specific network address access and data</w:t>
      </w:r>
      <w:r>
        <w:rPr>
          <w:rFonts w:hint="eastAsia"/>
          <w:lang w:val="en-US" w:eastAsia="zh-CN"/>
        </w:rPr>
        <w:t xml:space="preserve"> (e.g. AI/ML Models) download. As a trade-off, the user</w:t>
      </w:r>
      <w:r>
        <w:rPr>
          <w:lang w:val="en-US" w:eastAsia="zh-CN"/>
        </w:rPr>
        <w:t>’</w:t>
      </w:r>
      <w:r>
        <w:rPr>
          <w:rFonts w:hint="eastAsia"/>
          <w:lang w:val="en-US" w:eastAsia="zh-CN"/>
        </w:rPr>
        <w:t xml:space="preserve">s device will help transfer the same data through direct device connection to nearby devices sharing common aspiration. </w:t>
      </w:r>
    </w:p>
    <w:p w:rsidR="00FD7F8D" w:rsidRDefault="00893AF3">
      <w:pPr>
        <w:rPr>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rsidR="00FD7F8D" w:rsidRDefault="00893AF3">
      <w:pPr>
        <w:rPr>
          <w:lang w:val="en-US" w:eastAsia="zh-CN"/>
        </w:rPr>
      </w:pPr>
      <w:r>
        <w:rPr>
          <w:rFonts w:hint="eastAsia"/>
          <w:lang w:val="en-US" w:eastAsia="zh-CN"/>
        </w:rPr>
        <w:t>Alice and Bob are tour</w:t>
      </w:r>
      <w:r>
        <w:rPr>
          <w:rFonts w:hint="eastAsia"/>
          <w:lang w:val="en-US" w:eastAsia="zh-CN"/>
        </w:rPr>
        <w:t xml:space="preserve"> guide hired by Jurassic Park and their real-time positions can be acquired when they are in the park based on signed agreements.</w:t>
      </w:r>
    </w:p>
    <w:p w:rsidR="00FD7F8D" w:rsidRDefault="00893AF3">
      <w:pPr>
        <w:rPr>
          <w:rFonts w:eastAsia="Calibri"/>
        </w:rPr>
      </w:pPr>
      <w:r>
        <w:rPr>
          <w:rFonts w:hint="eastAsia"/>
          <w:lang w:val="en-US" w:eastAsia="zh-CN"/>
        </w:rPr>
        <w:t>All of AR headsets should in the coverage of the base stations serving for the Jurassic Park.</w:t>
      </w:r>
    </w:p>
    <w:p w:rsidR="00FD7F8D" w:rsidRDefault="00893AF3">
      <w:pPr>
        <w:pStyle w:val="3"/>
      </w:pPr>
      <w:bookmarkStart w:id="5" w:name="_Toc113618520"/>
      <w:r>
        <w:rPr>
          <w:lang w:eastAsia="zh-CN"/>
        </w:rPr>
        <w:t>6</w:t>
      </w:r>
      <w:r>
        <w:t>.1.3</w:t>
      </w:r>
      <w:r>
        <w:tab/>
        <w:t>Service Flows</w:t>
      </w:r>
      <w:bookmarkEnd w:id="5"/>
    </w:p>
    <w:p w:rsidR="00FD7F8D" w:rsidRDefault="00FD7F8D"/>
    <w:p w:rsidR="00FD7F8D" w:rsidRDefault="00893AF3">
      <w:pPr>
        <w:rPr>
          <w:lang w:eastAsia="zh-CN"/>
        </w:rPr>
      </w:pPr>
      <w:r>
        <w:rPr>
          <w:rFonts w:hint="eastAsia"/>
          <w:lang w:val="en-US" w:eastAsia="zh-CN"/>
        </w:rPr>
        <w:t>1. Jurassic</w:t>
      </w:r>
      <w:r>
        <w:rPr>
          <w:rFonts w:hint="eastAsia"/>
          <w:lang w:val="en-US" w:eastAsia="zh-CN"/>
        </w:rPr>
        <w:t xml:space="preserve">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 xml:space="preserve">download Model A and B (both are 32 bits </w:t>
      </w:r>
      <w:proofErr w:type="spellStart"/>
      <w:r>
        <w:rPr>
          <w:lang w:eastAsia="zh-CN"/>
        </w:rPr>
        <w:t>VGGnet</w:t>
      </w:r>
      <w:proofErr w:type="spellEnd"/>
      <w:r>
        <w:rPr>
          <w:lang w:eastAsia="zh-CN"/>
        </w:rPr>
        <w:t>, 536MByte) respectively</w:t>
      </w:r>
      <w:r>
        <w:rPr>
          <w:rFonts w:hint="eastAsia"/>
          <w:lang w:val="en-US" w:eastAsia="zh-CN"/>
        </w:rPr>
        <w:t>.</w:t>
      </w:r>
    </w:p>
    <w:p w:rsidR="00FD7F8D" w:rsidRDefault="00893AF3">
      <w:pPr>
        <w:rPr>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compa</w:t>
      </w:r>
      <w:r>
        <w:rPr>
          <w:rFonts w:hint="eastAsia"/>
          <w:lang w:eastAsia="zh-CN"/>
        </w:rPr>
        <w:t xml:space="preserve">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rsidR="00FD7F8D" w:rsidRDefault="00893AF3">
      <w:pPr>
        <w:rPr>
          <w:lang w:eastAsia="zh-CN"/>
        </w:rPr>
      </w:pPr>
      <w:r>
        <w:rPr>
          <w:rFonts w:hint="eastAsia"/>
          <w:lang w:val="en-US" w:eastAsia="zh-CN"/>
        </w:rPr>
        <w:t xml:space="preserve">3. The Jurassic Park company signs a </w:t>
      </w:r>
      <w:proofErr w:type="gramStart"/>
      <w:r>
        <w:rPr>
          <w:rFonts w:hint="eastAsia"/>
          <w:lang w:val="en-US" w:eastAsia="zh-CN"/>
        </w:rPr>
        <w:t>high quality</w:t>
      </w:r>
      <w:proofErr w:type="gramEnd"/>
      <w:r>
        <w:rPr>
          <w:rFonts w:hint="eastAsia"/>
          <w:lang w:val="en-US" w:eastAsia="zh-CN"/>
        </w:rPr>
        <w:t xml:space="preserve"> plan for tour guide Alice and Bob</w:t>
      </w:r>
      <w:r>
        <w:rPr>
          <w:lang w:val="en-US" w:eastAsia="zh-CN"/>
        </w:rPr>
        <w:t>’</w:t>
      </w:r>
      <w:r>
        <w:rPr>
          <w:rFonts w:hint="eastAsia"/>
          <w:lang w:val="en-US" w:eastAsia="zh-CN"/>
        </w:rPr>
        <w:t>s AR Headsets for providing better service to the tour group usi</w:t>
      </w:r>
      <w:r>
        <w:rPr>
          <w:rFonts w:hint="eastAsia"/>
          <w:lang w:val="en-US" w:eastAsia="zh-CN"/>
        </w:rPr>
        <w:t xml:space="preserve">ng direct device connection. </w:t>
      </w:r>
    </w:p>
    <w:p w:rsidR="00FD7F8D" w:rsidRDefault="00893AF3">
      <w:pPr>
        <w:rPr>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 xml:space="preserve">for </w:t>
      </w:r>
      <w:r>
        <w:rPr>
          <w:rFonts w:hint="eastAsia"/>
          <w:lang w:val="en-US" w:eastAsia="zh-CN"/>
        </w:rPr>
        <w:t>Bob</w:t>
      </w:r>
      <w:r>
        <w:rPr>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Meanwhile, Jurassic Park requests the operator network to inform Bob to help transfer the model to </w:t>
      </w:r>
      <w:r>
        <w:rPr>
          <w:rFonts w:hint="eastAsia"/>
          <w:lang w:val="en-US" w:eastAsia="zh-CN"/>
        </w:rPr>
        <w:lastRenderedPageBreak/>
        <w:t>all other UE near Bob. Also, the operator network informs all other UE near Bob that Bob can provide the model as well. The U</w:t>
      </w:r>
      <w:r>
        <w:rPr>
          <w:rFonts w:hint="eastAsia"/>
          <w:lang w:val="en-US" w:eastAsia="zh-CN"/>
        </w:rPr>
        <w:t>E which is a little far from Bob (e.g. out of Bob</w:t>
      </w:r>
      <w:r>
        <w:rPr>
          <w:lang w:val="en-US" w:eastAsia="zh-CN"/>
        </w:rPr>
        <w:t>’</w:t>
      </w:r>
      <w:r>
        <w:rPr>
          <w:rFonts w:hint="eastAsia"/>
          <w:lang w:val="en-US" w:eastAsia="zh-CN"/>
        </w:rPr>
        <w:t>s coverage) will still download the model through the base station directly.</w:t>
      </w:r>
    </w:p>
    <w:p w:rsidR="00FD7F8D" w:rsidRDefault="00893AF3">
      <w:pPr>
        <w:rPr>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 xml:space="preserve">A. </w:t>
      </w:r>
      <w:proofErr w:type="spellStart"/>
      <w:r>
        <w:rPr>
          <w:rFonts w:hint="eastAsia"/>
          <w:lang w:val="en-US" w:eastAsia="zh-CN"/>
        </w:rPr>
        <w:t>Jurrassic</w:t>
      </w:r>
      <w:proofErr w:type="spellEnd"/>
      <w:r>
        <w:rPr>
          <w:rFonts w:hint="eastAsia"/>
          <w:lang w:val="en-US" w:eastAsia="zh-CN"/>
        </w:rPr>
        <w:t xml:space="preserve"> Park</w:t>
      </w:r>
      <w:r>
        <w:rPr>
          <w:lang w:eastAsia="zh-CN"/>
        </w:rPr>
        <w:t xml:space="preserve"> </w:t>
      </w:r>
      <w:r>
        <w:rPr>
          <w:rFonts w:hint="eastAsia"/>
          <w:lang w:val="en-US" w:eastAsia="zh-CN"/>
        </w:rPr>
        <w:t>predicts their desire model bas</w:t>
      </w:r>
      <w:r>
        <w:rPr>
          <w:rFonts w:hint="eastAsia"/>
          <w:lang w:val="en-US" w:eastAsia="zh-CN"/>
        </w:rPr>
        <w:t>ed on their movement and finds Bob has already downloaded it based on the model transferring records. Jurassic Park requests operator network to inform Alice that she can request model from Bob. Meanwhile, the operator network indicates all other UE near A</w:t>
      </w:r>
      <w:r>
        <w:rPr>
          <w:rFonts w:hint="eastAsia"/>
          <w:lang w:val="en-US" w:eastAsia="zh-CN"/>
        </w:rPr>
        <w:t>lice to download the model from Alice.</w:t>
      </w:r>
    </w:p>
    <w:p w:rsidR="00FD7F8D" w:rsidRDefault="00893AF3">
      <w:pPr>
        <w:rPr>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rsidR="00FD7F8D" w:rsidRDefault="00893AF3">
      <w:pPr>
        <w:rPr>
          <w:rFonts w:eastAsia="Calibri"/>
        </w:rPr>
      </w:pPr>
      <w:r>
        <w:rPr>
          <w:rFonts w:hint="eastAsia"/>
          <w:lang w:val="en-US" w:eastAsia="zh-CN"/>
        </w:rPr>
        <w:t xml:space="preserve">7. </w:t>
      </w:r>
      <w:r>
        <w:rPr>
          <w:rFonts w:hint="eastAsia"/>
          <w:lang w:val="en-US" w:eastAsia="zh-CN"/>
        </w:rPr>
        <w:t>When Alice and Bob notice that their groups have a poor QoS of model transfer through direct device connection, they can send a request to the park company for promoting the performance of their direct device connections and the park company will send a si</w:t>
      </w:r>
      <w:r>
        <w:rPr>
          <w:rFonts w:hint="eastAsia"/>
          <w:lang w:val="en-US" w:eastAsia="zh-CN"/>
        </w:rPr>
        <w:t>milar message to the operator through network exposure to active a temporary acceleration of these direct device connections (e.g. expand the bandwidth of each direct device connection).</w:t>
      </w:r>
    </w:p>
    <w:p w:rsidR="00FD7F8D" w:rsidRDefault="00893AF3">
      <w:pPr>
        <w:pStyle w:val="3"/>
      </w:pPr>
      <w:bookmarkStart w:id="6" w:name="_Toc113618521"/>
      <w:r>
        <w:rPr>
          <w:lang w:eastAsia="zh-CN"/>
        </w:rPr>
        <w:t>6</w:t>
      </w:r>
      <w:r>
        <w:t>.1.4</w:t>
      </w:r>
      <w:r>
        <w:tab/>
        <w:t>Post-conditions</w:t>
      </w:r>
      <w:bookmarkEnd w:id="6"/>
    </w:p>
    <w:p w:rsidR="00FD7F8D" w:rsidRDefault="00FD7F8D"/>
    <w:p w:rsidR="00FD7F8D" w:rsidRDefault="00893AF3">
      <w:pPr>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w:t>
      </w:r>
      <w:r>
        <w:rPr>
          <w:rFonts w:hint="eastAsia"/>
          <w:lang w:val="en-US" w:eastAsia="zh-CN"/>
        </w:rPr>
        <w:t>rvices with smooth model switchover when their location and responding models change</w:t>
      </w:r>
      <w:r>
        <w:rPr>
          <w:lang w:eastAsia="zh-CN"/>
        </w:rPr>
        <w:t>.</w:t>
      </w:r>
    </w:p>
    <w:p w:rsidR="00FD7F8D" w:rsidRDefault="00893AF3">
      <w:pPr>
        <w:pStyle w:val="B1"/>
        <w:ind w:left="0" w:firstLine="0"/>
        <w:rPr>
          <w:lang w:val="en-US" w:eastAsia="zh-CN"/>
        </w:rPr>
      </w:pPr>
      <w:r>
        <w:rPr>
          <w:rFonts w:hint="eastAsia"/>
          <w:lang w:val="en-US" w:eastAsia="zh-CN"/>
        </w:rPr>
        <w:t>2. Tour group</w:t>
      </w:r>
      <w:r>
        <w:rPr>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Jurassic P</w:t>
      </w:r>
      <w:r>
        <w:rPr>
          <w:rFonts w:hint="eastAsia"/>
          <w:lang w:val="en-US" w:eastAsia="zh-CN"/>
        </w:rPr>
        <w:t xml:space="preserve">ark </w:t>
      </w:r>
      <w:r>
        <w:rPr>
          <w:rFonts w:hint="eastAsia"/>
          <w:lang w:eastAsia="zh-CN"/>
        </w:rPr>
        <w:t>company</w:t>
      </w:r>
      <w:r>
        <w:rPr>
          <w:rFonts w:hint="eastAsia"/>
          <w:lang w:val="en-US" w:eastAsia="zh-CN"/>
        </w:rPr>
        <w:t xml:space="preserve"> (e.g. Federated/Distributed Learning).</w:t>
      </w:r>
    </w:p>
    <w:p w:rsidR="00FD7F8D" w:rsidRDefault="00893AF3">
      <w:pPr>
        <w:rPr>
          <w:rFonts w:eastAsia="Calibri"/>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w:t>
      </w:r>
      <w:r>
        <w:rPr>
          <w:rFonts w:hint="eastAsia"/>
          <w:lang w:val="en-US" w:eastAsia="zh-CN"/>
        </w:rPr>
        <w:t>aints for maximum direct device connection for one volunteer UE and choose a temporary volunteer UE for sharing model transfer task).</w:t>
      </w:r>
    </w:p>
    <w:p w:rsidR="00FD7F8D" w:rsidRDefault="00893AF3">
      <w:pPr>
        <w:pStyle w:val="3"/>
      </w:pPr>
      <w:bookmarkStart w:id="7" w:name="_Toc113618522"/>
      <w:r>
        <w:rPr>
          <w:lang w:eastAsia="zh-CN"/>
        </w:rPr>
        <w:t>6</w:t>
      </w:r>
      <w:r>
        <w:t>.1.5</w:t>
      </w:r>
      <w:r>
        <w:tab/>
        <w:t>Existing features partly or fully covering the use case functionality</w:t>
      </w:r>
      <w:bookmarkEnd w:id="7"/>
    </w:p>
    <w:p w:rsidR="00FD7F8D" w:rsidRDefault="00FD7F8D"/>
    <w:p w:rsidR="00FD7F8D" w:rsidRDefault="00893AF3">
      <w:pPr>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sidR="00FD7F8D" w:rsidRDefault="00893AF3">
      <w:pPr>
        <w:rPr>
          <w:ins w:id="8" w:author="Heng Wang" w:date="2022-10-18T15:01:00Z"/>
        </w:rPr>
      </w:pPr>
      <w:r>
        <w:t>The 5G system shall be ab</w:t>
      </w:r>
      <w:r>
        <w:t xml:space="preserve">le to make the position-related data available to an application or to an application server existing within the PLMN, external to the PLMN, or in the User Equipment. </w:t>
      </w:r>
    </w:p>
    <w:p w:rsidR="00FD7F8D" w:rsidRDefault="00893AF3">
      <w:pPr>
        <w:rPr>
          <w:ins w:id="9" w:author="Heng Wang" w:date="2022-10-18T15:01:00Z"/>
          <w:lang w:val="en-US" w:eastAsia="zh-CN"/>
        </w:rPr>
      </w:pPr>
      <w:ins w:id="10" w:author="Heng Wang" w:date="2022-10-18T15:01:00Z">
        <w:r>
          <w:rPr>
            <w:rFonts w:hint="eastAsia"/>
            <w:lang w:eastAsia="zh-CN"/>
          </w:rPr>
          <w:t>22.261 v1</w:t>
        </w:r>
        <w:r>
          <w:rPr>
            <w:rFonts w:hint="eastAsia"/>
            <w:lang w:val="en-US" w:eastAsia="zh-CN"/>
          </w:rPr>
          <w:t>8.6</w:t>
        </w:r>
        <w:r>
          <w:rPr>
            <w:rFonts w:hint="eastAsia"/>
            <w:lang w:eastAsia="zh-CN"/>
          </w:rPr>
          <w:t>.0 6.40</w:t>
        </w:r>
        <w:r>
          <w:rPr>
            <w:rFonts w:hint="eastAsia"/>
            <w:lang w:val="en-US" w:eastAsia="zh-CN"/>
          </w:rPr>
          <w:t>.2</w:t>
        </w:r>
      </w:ins>
    </w:p>
    <w:p w:rsidR="00FD7F8D" w:rsidRDefault="00893AF3">
      <w:pPr>
        <w:rPr>
          <w:ins w:id="11" w:author="Heng Wang" w:date="2022-10-18T15:01:00Z"/>
        </w:rPr>
      </w:pPr>
      <w:ins w:id="12" w:author="Heng Wang" w:date="2022-10-18T15:01:00Z">
        <w:r>
          <w:t xml:space="preserve">Based on operator policy, the 5G system shall be able to provide </w:t>
        </w:r>
        <w:r>
          <w:t>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rsidR="00FD7F8D" w:rsidRDefault="00893AF3">
      <w:pPr>
        <w:rPr>
          <w:ins w:id="13" w:author="Heng Wang" w:date="2022-10-18T15:01:00Z"/>
          <w:rFonts w:eastAsia="等线"/>
          <w:lang w:eastAsia="zh-CN"/>
        </w:rPr>
      </w:pPr>
      <w:ins w:id="14" w:author="Heng Wang" w:date="2022-10-18T15:01:00Z">
        <w:r>
          <w:rPr>
            <w:rFonts w:eastAsia="等线"/>
            <w:lang w:eastAsia="zh-CN"/>
          </w:rPr>
          <w:t xml:space="preserve">Subject to </w:t>
        </w:r>
        <w:r>
          <w:rPr>
            <w:rFonts w:hint="eastAsia"/>
          </w:rPr>
          <w:t>user consent</w:t>
        </w:r>
        <w:r>
          <w:rPr>
            <w:rFonts w:eastAsia="等线"/>
            <w:lang w:eastAsia="zh-CN"/>
          </w:rPr>
          <w:t>, operator policy and regu</w:t>
        </w:r>
        <w:r>
          <w:rPr>
            <w:rFonts w:eastAsia="等线"/>
            <w:lang w:eastAsia="zh-CN"/>
          </w:rPr>
          <w:t xml:space="preserve">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rsidR="00FD7F8D" w:rsidRDefault="00893AF3">
      <w:pPr>
        <w:pStyle w:val="NO"/>
        <w:rPr>
          <w:ins w:id="15" w:author="Heng Wang" w:date="2022-10-18T15:01:00Z"/>
          <w:lang w:eastAsia="zh-CN"/>
        </w:rPr>
      </w:pPr>
      <w:ins w:id="16" w:author="Heng Wang" w:date="2022-10-18T15:01:00Z">
        <w:r>
          <w:rPr>
            <w:lang w:eastAsia="zh-CN"/>
          </w:rPr>
          <w:t>NOTE 2:</w:t>
        </w:r>
        <w:r>
          <w:rPr>
            <w:lang w:eastAsia="zh-CN"/>
          </w:rPr>
          <w:tab/>
          <w:t>Such mechanism is needed for AI/ML application to determine an in-time transfe</w:t>
        </w:r>
        <w:r>
          <w:rPr>
            <w:lang w:eastAsia="zh-CN"/>
          </w:rPr>
          <w:t>r of AI/ML model.</w:t>
        </w:r>
      </w:ins>
    </w:p>
    <w:p w:rsidR="00FD7F8D" w:rsidRDefault="00893AF3">
      <w:ins w:id="17" w:author="Heng Wang" w:date="2022-10-18T15:01: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w:t>
        </w:r>
        <w:r>
          <w:t xml:space="preserve"> UEs of a FL group).</w:t>
        </w:r>
      </w:ins>
    </w:p>
    <w:p w:rsidR="00FD7F8D" w:rsidRDefault="00893AF3">
      <w:pPr>
        <w:rPr>
          <w:del w:id="18" w:author="Heng Wang" w:date="2022-10-18T14:22:00Z"/>
          <w:rFonts w:eastAsia="Calibri"/>
        </w:rPr>
      </w:pPr>
      <w:del w:id="19" w:author="Heng Wang" w:date="2022-10-18T14:22:00Z">
        <w:r>
          <w:rPr>
            <w:color w:val="FF0000"/>
            <w:lang w:eastAsia="zh-CN"/>
          </w:rPr>
          <w:delText>Editor's Note:</w:delText>
        </w:r>
        <w:r>
          <w:rPr>
            <w:color w:val="FF0000"/>
            <w:lang w:eastAsia="zh-CN"/>
          </w:rPr>
          <w:tab/>
          <w:delText xml:space="preserve">it is FFS whether other </w:delText>
        </w:r>
        <w:r>
          <w:rPr>
            <w:rFonts w:hint="eastAsia"/>
            <w:lang w:val="en-US" w:eastAsia="zh-CN"/>
          </w:rPr>
          <w:delText>e</w:delText>
        </w:r>
        <w:r>
          <w:rPr>
            <w:lang w:eastAsia="zh-CN"/>
          </w:rPr>
          <w:delText>xisting features</w:delText>
        </w:r>
        <w:r>
          <w:rPr>
            <w:rFonts w:hint="eastAsia"/>
            <w:lang w:val="en-US" w:eastAsia="zh-CN"/>
          </w:rPr>
          <w:delText xml:space="preserve"> will be identified</w:delText>
        </w:r>
        <w:r>
          <w:rPr>
            <w:color w:val="FF0000"/>
            <w:lang w:eastAsia="zh-CN"/>
          </w:rPr>
          <w:delText>.</w:delText>
        </w:r>
      </w:del>
    </w:p>
    <w:p w:rsidR="00FD7F8D" w:rsidRDefault="00893AF3">
      <w:pPr>
        <w:pStyle w:val="3"/>
      </w:pPr>
      <w:bookmarkStart w:id="20" w:name="_Toc113618523"/>
      <w:r>
        <w:rPr>
          <w:lang w:eastAsia="zh-CN"/>
        </w:rPr>
        <w:lastRenderedPageBreak/>
        <w:t>6</w:t>
      </w:r>
      <w:r>
        <w:t>.1.6</w:t>
      </w:r>
      <w:r>
        <w:tab/>
        <w:t>Potential New Requirements needed to support the use case</w:t>
      </w:r>
      <w:bookmarkEnd w:id="20"/>
    </w:p>
    <w:p w:rsidR="00FD7F8D" w:rsidRDefault="00FD7F8D">
      <w:pPr>
        <w:rPr>
          <w:rFonts w:eastAsia="Calibri"/>
        </w:rPr>
      </w:pPr>
    </w:p>
    <w:p w:rsidR="00FD7F8D" w:rsidRDefault="00893AF3">
      <w:pPr>
        <w:rPr>
          <w:shd w:val="clear" w:color="auto" w:fill="FFFFFF"/>
        </w:rPr>
      </w:pPr>
      <w:r>
        <w:rPr>
          <w:lang w:val="en-US"/>
        </w:rPr>
        <w:t>[P.R.</w:t>
      </w:r>
      <w:r>
        <w:rPr>
          <w:rFonts w:eastAsia="宋体" w:hint="eastAsia"/>
          <w:lang w:val="en-US" w:eastAsia="zh-CN"/>
        </w:rPr>
        <w:t>x.y</w:t>
      </w:r>
      <w:r>
        <w:rPr>
          <w:lang w:val="en-US"/>
        </w:rPr>
        <w:t>-00</w:t>
      </w:r>
      <w:r>
        <w:rPr>
          <w:rFonts w:eastAsia="宋体" w:hint="eastAsia"/>
          <w:lang w:val="en-US" w:eastAsia="zh-CN"/>
        </w:rPr>
        <w:t>1</w:t>
      </w:r>
      <w:r>
        <w:rPr>
          <w:lang w:val="en-US"/>
        </w:rPr>
        <w:t>] </w:t>
      </w:r>
      <w:r>
        <w:rPr>
          <w:rFonts w:hint="eastAsia"/>
        </w:rPr>
        <w:t>Subject to user consent</w:t>
      </w:r>
      <w:r>
        <w:rPr>
          <w:rFonts w:eastAsia="宋体" w:hint="eastAsia"/>
          <w:lang w:val="en-US" w:eastAsia="zh-CN"/>
        </w:rPr>
        <w:t xml:space="preserve">, </w:t>
      </w:r>
      <w:r>
        <w:rPr>
          <w:rFonts w:hint="eastAsia"/>
        </w:rPr>
        <w:t>operator policies</w:t>
      </w:r>
      <w:r>
        <w:rPr>
          <w:rFonts w:eastAsia="宋体" w:hint="eastAsia"/>
          <w:lang w:val="en-US" w:eastAsia="zh-CN"/>
        </w:rPr>
        <w:t xml:space="preserve"> and </w:t>
      </w:r>
      <w:r>
        <w:t xml:space="preserve">regional or national regulatory </w:t>
      </w:r>
      <w:r>
        <w:t>requirements</w:t>
      </w:r>
      <w:r>
        <w:rPr>
          <w:rFonts w:hint="eastAsia"/>
        </w:rPr>
        <w:t>,</w:t>
      </w:r>
      <w:r>
        <w:rPr>
          <w:rFonts w:eastAsia="宋体" w:hint="eastAsia"/>
          <w:lang w:val="en-US" w:eastAsia="zh-CN"/>
        </w:rPr>
        <w:t xml:space="preserve"> </w:t>
      </w:r>
      <w:r>
        <w:rPr>
          <w:shd w:val="clear" w:color="auto" w:fill="FFFFFF"/>
        </w:rPr>
        <w:t xml:space="preserve">the 5G system shall </w:t>
      </w:r>
      <w:ins w:id="21" w:author="Heng Wang" w:date="2022-11-17T19:26:00Z">
        <w:r>
          <w:rPr>
            <w:rFonts w:eastAsia="宋体" w:hint="eastAsia"/>
            <w:shd w:val="clear" w:color="auto" w:fill="FFFFFF"/>
            <w:lang w:val="en-US" w:eastAsia="zh-CN"/>
          </w:rPr>
          <w:t xml:space="preserve">be able to </w:t>
        </w:r>
      </w:ins>
      <w:r>
        <w:rPr>
          <w:shd w:val="clear" w:color="auto" w:fill="FFFFFF"/>
        </w:rPr>
        <w:t xml:space="preserve">support means to </w:t>
      </w:r>
      <w:r>
        <w:rPr>
          <w:rFonts w:hint="eastAsia"/>
          <w:shd w:val="clear" w:color="auto" w:fill="FFFFFF"/>
        </w:rPr>
        <w:t>monitor a direct device connection</w:t>
      </w:r>
      <w:r>
        <w:rPr>
          <w:shd w:val="clear" w:color="auto" w:fill="FFFFFF"/>
        </w:rPr>
        <w:t xml:space="preserve"> and expose corresponding</w:t>
      </w:r>
      <w:r>
        <w:rPr>
          <w:rFonts w:eastAsia="宋体" w:hint="eastAsia"/>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eastAsia="宋体" w:hint="eastAsia"/>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eastAsia="宋体" w:hint="eastAsia"/>
          <w:shd w:val="clear" w:color="auto" w:fill="FFFFFF"/>
          <w:lang w:val="en-US" w:eastAsia="zh-CN"/>
        </w:rPr>
        <w:t xml:space="preserve">3rd </w:t>
      </w:r>
      <w:r>
        <w:rPr>
          <w:shd w:val="clear" w:color="auto" w:fill="FFFFFF"/>
        </w:rPr>
        <w:t>party.</w:t>
      </w:r>
    </w:p>
    <w:p w:rsidR="00FD7F8D" w:rsidRDefault="00893AF3">
      <w:pPr>
        <w:pStyle w:val="NO"/>
        <w:rPr>
          <w:ins w:id="22" w:author="Heng Wang" w:date="2022-10-18T14:11:00Z"/>
          <w:rFonts w:eastAsia="宋体"/>
          <w:lang w:val="en-US" w:eastAsia="zh-CN"/>
        </w:rPr>
      </w:pPr>
      <w:r>
        <w:rPr>
          <w:rFonts w:eastAsia="宋体" w:hint="eastAsia"/>
          <w:shd w:val="clear" w:color="auto" w:fill="FFFFFF"/>
          <w:lang w:val="en-US" w:eastAsia="zh-CN"/>
        </w:rPr>
        <w:t xml:space="preserve">NOTE:  The </w:t>
      </w:r>
      <w:r>
        <w:rPr>
          <w:shd w:val="clear" w:color="auto" w:fill="FFFFFF"/>
        </w:rPr>
        <w:t>monitoring information</w:t>
      </w:r>
      <w:r>
        <w:rPr>
          <w:rFonts w:eastAsia="宋体" w:hint="eastAsia"/>
          <w:shd w:val="clear" w:color="auto" w:fill="FFFFFF"/>
          <w:lang w:val="en-US" w:eastAsia="zh-CN"/>
        </w:rPr>
        <w:t xml:space="preserve"> in </w:t>
      </w:r>
      <w:r>
        <w:rPr>
          <w:lang w:val="en-US"/>
        </w:rPr>
        <w:t>[P.R.</w:t>
      </w:r>
      <w:r>
        <w:rPr>
          <w:rFonts w:eastAsia="宋体" w:hint="eastAsia"/>
          <w:lang w:val="en-US" w:eastAsia="zh-CN"/>
        </w:rPr>
        <w:t>x.y</w:t>
      </w:r>
      <w:r>
        <w:rPr>
          <w:lang w:val="en-US"/>
        </w:rPr>
        <w:t>-00</w:t>
      </w:r>
      <w:r>
        <w:rPr>
          <w:rFonts w:eastAsia="宋体" w:hint="eastAsia"/>
          <w:lang w:val="en-US" w:eastAsia="zh-CN"/>
        </w:rPr>
        <w:t>1</w:t>
      </w:r>
      <w:r>
        <w:rPr>
          <w:lang w:val="en-US"/>
        </w:rPr>
        <w:t>]</w:t>
      </w:r>
      <w:r>
        <w:rPr>
          <w:rFonts w:eastAsia="宋体" w:hint="eastAsia"/>
          <w:lang w:val="en-US" w:eastAsia="zh-CN"/>
        </w:rPr>
        <w:t xml:space="preserve"> doesn</w:t>
      </w:r>
      <w:r>
        <w:rPr>
          <w:rFonts w:eastAsia="宋体"/>
          <w:lang w:val="en-US" w:eastAsia="zh-CN"/>
        </w:rPr>
        <w:t>’</w:t>
      </w:r>
      <w:r>
        <w:rPr>
          <w:rFonts w:eastAsia="宋体" w:hint="eastAsia"/>
          <w:lang w:val="en-US" w:eastAsia="zh-CN"/>
        </w:rPr>
        <w:t>t include any user position-related data.</w:t>
      </w:r>
    </w:p>
    <w:p w:rsidR="00FD7F8D" w:rsidRDefault="00893AF3">
      <w:pPr>
        <w:rPr>
          <w:ins w:id="23" w:author="Heng Wang" w:date="2022-10-18T14:33:00Z"/>
          <w:lang w:val="en-US" w:eastAsia="zh-CN"/>
        </w:rPr>
      </w:pPr>
      <w:ins w:id="24" w:author="Heng Wang" w:date="2022-10-18T14:11:00Z">
        <w:r>
          <w:rPr>
            <w:lang w:val="en-US" w:eastAsia="zh-CN"/>
          </w:rPr>
          <w:t>[P.R.</w:t>
        </w:r>
        <w:r>
          <w:rPr>
            <w:rFonts w:hint="eastAsia"/>
            <w:lang w:val="en-US" w:eastAsia="zh-CN"/>
          </w:rPr>
          <w:t>x.y</w:t>
        </w:r>
        <w:r>
          <w:rPr>
            <w:lang w:val="en-US" w:eastAsia="zh-CN"/>
          </w:rPr>
          <w:t>-00</w:t>
        </w:r>
      </w:ins>
      <w:ins w:id="25" w:author="Heng Wang" w:date="2022-10-18T14:33:00Z">
        <w:r>
          <w:rPr>
            <w:rFonts w:hint="eastAsia"/>
            <w:lang w:val="en-US" w:eastAsia="zh-CN"/>
          </w:rPr>
          <w:t>2</w:t>
        </w:r>
      </w:ins>
      <w:ins w:id="26" w:author="Heng Wang" w:date="2022-10-18T14:11:00Z">
        <w:r>
          <w:rPr>
            <w:lang w:val="en-US" w:eastAsia="zh-CN"/>
          </w:rPr>
          <w:t>] </w:t>
        </w:r>
        <w:r>
          <w:rPr>
            <w:rFonts w:hint="eastAsia"/>
          </w:rPr>
          <w:t xml:space="preserve">Subject to user consent and operator policies, the 5G system shall be able to provide means for an authorized third-party to </w:t>
        </w:r>
        <w:r>
          <w:rPr>
            <w:rFonts w:eastAsia="宋体" w:hint="eastAsia"/>
            <w:lang w:val="en-US" w:eastAsia="zh-CN"/>
          </w:rPr>
          <w:t>authorize a</w:t>
        </w:r>
        <w:r>
          <w:rPr>
            <w:rFonts w:hint="eastAsia"/>
          </w:rPr>
          <w:t xml:space="preserve"> </w:t>
        </w:r>
        <w:r>
          <w:rPr>
            <w:rFonts w:eastAsia="宋体" w:hint="eastAsia"/>
            <w:lang w:val="en-US" w:eastAsia="zh-CN"/>
          </w:rPr>
          <w:t>grou</w:t>
        </w:r>
      </w:ins>
      <w:ins w:id="27" w:author="Heng Wang" w:date="2022-10-18T14:12:00Z">
        <w:r>
          <w:rPr>
            <w:rFonts w:eastAsia="宋体" w:hint="eastAsia"/>
            <w:lang w:val="en-US" w:eastAsia="zh-CN"/>
          </w:rPr>
          <w:t xml:space="preserve">p of </w:t>
        </w:r>
      </w:ins>
      <w:ins w:id="28" w:author="Heng Wang" w:date="2022-10-18T14:11:00Z">
        <w:r>
          <w:rPr>
            <w:rFonts w:hint="eastAsia"/>
          </w:rPr>
          <w:t>UE</w:t>
        </w:r>
      </w:ins>
      <w:ins w:id="29" w:author="Heng Wang" w:date="2022-11-17T19:16:00Z">
        <w:r>
          <w:rPr>
            <w:rFonts w:eastAsia="宋体" w:hint="eastAsia"/>
            <w:lang w:val="en-US" w:eastAsia="zh-CN"/>
          </w:rPr>
          <w:t>s</w:t>
        </w:r>
      </w:ins>
      <w:ins w:id="30" w:author="Heng Wang" w:date="2022-10-18T14:11:00Z">
        <w:r>
          <w:rPr>
            <w:rFonts w:eastAsia="宋体" w:hint="eastAsia"/>
            <w:lang w:val="en-US" w:eastAsia="zh-CN"/>
          </w:rPr>
          <w:t xml:space="preserve"> to </w:t>
        </w:r>
      </w:ins>
      <w:ins w:id="31" w:author="Xu Yang" w:date="2022-11-18T23:25:00Z">
        <w:r w:rsidR="00543F3F">
          <w:rPr>
            <w:rFonts w:eastAsia="宋体" w:hint="eastAsia"/>
            <w:lang w:val="en-US" w:eastAsia="zh-CN"/>
          </w:rPr>
          <w:t>ex</w:t>
        </w:r>
        <w:r w:rsidR="00543F3F">
          <w:rPr>
            <w:rFonts w:eastAsia="宋体"/>
            <w:lang w:val="en-US" w:eastAsia="zh-CN"/>
          </w:rPr>
          <w:t>changing</w:t>
        </w:r>
      </w:ins>
      <w:ins w:id="32" w:author="Xu Yang" w:date="2022-11-17T18:22:00Z">
        <w:r>
          <w:rPr>
            <w:rFonts w:eastAsia="宋体"/>
            <w:lang w:val="en-US" w:eastAsia="zh-CN"/>
          </w:rPr>
          <w:t xml:space="preserve"> data</w:t>
        </w:r>
      </w:ins>
      <w:ins w:id="33" w:author="Heng Wang" w:date="2022-10-18T14:11:00Z">
        <w:r>
          <w:rPr>
            <w:rFonts w:eastAsia="宋体" w:hint="eastAsia"/>
            <w:lang w:val="en-US" w:eastAsia="zh-CN"/>
          </w:rPr>
          <w:t xml:space="preserve"> with </w:t>
        </w:r>
      </w:ins>
      <w:ins w:id="34" w:author="Heng Wang" w:date="2022-10-18T14:12:00Z">
        <w:r>
          <w:rPr>
            <w:rFonts w:eastAsia="宋体" w:hint="eastAsia"/>
            <w:lang w:val="en-US" w:eastAsia="zh-CN"/>
          </w:rPr>
          <w:t>each other</w:t>
        </w:r>
      </w:ins>
      <w:ins w:id="35" w:author="Heng Wang" w:date="2022-10-18T14:11:00Z">
        <w:r>
          <w:rPr>
            <w:rFonts w:eastAsia="宋体" w:hint="eastAsia"/>
            <w:lang w:val="en-US" w:eastAsia="zh-CN"/>
          </w:rPr>
          <w:t xml:space="preserve"> via</w:t>
        </w:r>
        <w:bookmarkStart w:id="36" w:name="OLE_LINK4"/>
        <w:r>
          <w:rPr>
            <w:rFonts w:eastAsia="宋体" w:hint="eastAsia"/>
            <w:lang w:val="en-US" w:eastAsia="zh-CN"/>
          </w:rPr>
          <w:t xml:space="preserve"> </w:t>
        </w:r>
        <w:r>
          <w:rPr>
            <w:rFonts w:hint="eastAsia"/>
          </w:rPr>
          <w:t>direct device connection</w:t>
        </w:r>
        <w:bookmarkEnd w:id="36"/>
        <w:r>
          <w:rPr>
            <w:lang w:val="en-US" w:eastAsia="zh-CN"/>
          </w:rPr>
          <w:t>.</w:t>
        </w:r>
      </w:ins>
    </w:p>
    <w:p w:rsidR="00FD7F8D" w:rsidRDefault="00893AF3">
      <w:pPr>
        <w:rPr>
          <w:lang w:val="en-US" w:eastAsia="zh-CN"/>
        </w:rPr>
      </w:pPr>
      <w:ins w:id="37" w:author="Heng Wang" w:date="2022-10-18T14:33:00Z">
        <w:r>
          <w:rPr>
            <w:lang w:val="en-US"/>
          </w:rPr>
          <w:t>[P.R.</w:t>
        </w:r>
        <w:r>
          <w:rPr>
            <w:rFonts w:eastAsia="宋体" w:hint="eastAsia"/>
            <w:lang w:val="en-US" w:eastAsia="zh-CN"/>
          </w:rPr>
          <w:t>x.y</w:t>
        </w:r>
        <w:r>
          <w:rPr>
            <w:lang w:val="en-US"/>
          </w:rPr>
          <w:t>-00</w:t>
        </w:r>
        <w:r>
          <w:rPr>
            <w:rFonts w:eastAsia="宋体" w:hint="eastAsia"/>
            <w:lang w:val="en-US" w:eastAsia="zh-CN"/>
          </w:rPr>
          <w:t>3</w:t>
        </w:r>
        <w:r>
          <w:rPr>
            <w:lang w:val="en-US"/>
          </w:rPr>
          <w:t>] </w:t>
        </w:r>
        <w:r>
          <w:t>The 5G system shall support a mechanism for a</w:t>
        </w:r>
      </w:ins>
      <w:ins w:id="38" w:author="Heng Wang" w:date="2022-10-18T14:39:00Z">
        <w:r>
          <w:rPr>
            <w:rFonts w:eastAsia="宋体" w:hint="eastAsia"/>
            <w:lang w:val="en-US" w:eastAsia="zh-CN"/>
          </w:rPr>
          <w:t>n</w:t>
        </w:r>
      </w:ins>
      <w:ins w:id="39" w:author="Heng Wang" w:date="2022-10-18T14:33:00Z">
        <w:r>
          <w:t xml:space="preserve"> </w:t>
        </w:r>
      </w:ins>
      <w:ins w:id="40" w:author="Heng Wang" w:date="2022-10-18T14:39:00Z">
        <w:r>
          <w:rPr>
            <w:rFonts w:hint="eastAsia"/>
          </w:rPr>
          <w:t>authorized third-party</w:t>
        </w:r>
      </w:ins>
      <w:ins w:id="41" w:author="Heng Wang" w:date="2022-10-18T14:33:00Z">
        <w:r>
          <w:t xml:space="preserve"> to </w:t>
        </w:r>
      </w:ins>
      <w:ins w:id="42" w:author="Heng Wang" w:date="2022-10-18T14:39:00Z">
        <w:r>
          <w:rPr>
            <w:rFonts w:eastAsia="宋体" w:hint="eastAsia"/>
            <w:lang w:val="en-US" w:eastAsia="zh-CN"/>
          </w:rPr>
          <w:t xml:space="preserve">negotiate </w:t>
        </w:r>
      </w:ins>
      <w:ins w:id="43" w:author="Heng Wang" w:date="2022-10-18T14:33:00Z">
        <w:r>
          <w:rPr>
            <w:rFonts w:eastAsia="宋体" w:hint="eastAsia"/>
            <w:lang w:val="en-US" w:eastAsia="zh-CN"/>
          </w:rPr>
          <w:t>a</w:t>
        </w:r>
        <w:r>
          <w:t xml:space="preserve"> </w:t>
        </w:r>
      </w:ins>
      <w:ins w:id="44" w:author="Heng Wang" w:date="2022-10-18T14:39:00Z">
        <w:r>
          <w:rPr>
            <w:rFonts w:eastAsia="宋体" w:hint="eastAsia"/>
            <w:lang w:val="en-US" w:eastAsia="zh-CN"/>
          </w:rPr>
          <w:t xml:space="preserve">suitable </w:t>
        </w:r>
      </w:ins>
      <w:ins w:id="45" w:author="Heng Wang" w:date="2022-10-18T14:33:00Z">
        <w:r>
          <w:rPr>
            <w:rFonts w:eastAsia="宋体" w:hint="eastAsia"/>
            <w:lang w:val="en-US" w:eastAsia="zh-CN"/>
          </w:rPr>
          <w:t xml:space="preserve">QoS </w:t>
        </w:r>
        <w:proofErr w:type="gramStart"/>
        <w:r>
          <w:rPr>
            <w:rFonts w:eastAsia="宋体" w:hint="eastAsia"/>
            <w:lang w:val="en-US" w:eastAsia="zh-CN"/>
          </w:rPr>
          <w:t xml:space="preserve">of  </w:t>
        </w:r>
        <w:r>
          <w:rPr>
            <w:rFonts w:hint="eastAsia"/>
          </w:rPr>
          <w:t>direct</w:t>
        </w:r>
        <w:proofErr w:type="gramEnd"/>
        <w:r>
          <w:rPr>
            <w:rFonts w:hint="eastAsia"/>
          </w:rPr>
          <w:t xml:space="preserve"> device connection</w:t>
        </w:r>
      </w:ins>
      <w:ins w:id="46" w:author="Heng Wang" w:date="2022-10-18T14:40:00Z">
        <w:r>
          <w:rPr>
            <w:rFonts w:eastAsia="宋体" w:hint="eastAsia"/>
            <w:lang w:val="en-US" w:eastAsia="zh-CN"/>
          </w:rPr>
          <w:t>s</w:t>
        </w:r>
      </w:ins>
      <w:ins w:id="47" w:author="Heng Wang" w:date="2022-10-18T14:33:00Z">
        <w:r>
          <w:t xml:space="preserve"> </w:t>
        </w:r>
      </w:ins>
      <w:ins w:id="48" w:author="Heng Wang" w:date="2022-11-17T12:45:00Z">
        <w:r>
          <w:rPr>
            <w:rFonts w:eastAsia="宋体" w:hint="eastAsia"/>
            <w:lang w:val="en-US" w:eastAsia="zh-CN"/>
          </w:rPr>
          <w:t xml:space="preserve">for </w:t>
        </w:r>
      </w:ins>
      <w:ins w:id="49" w:author="Heng Wang" w:date="2022-11-17T12:39:00Z">
        <w:r>
          <w:rPr>
            <w:rFonts w:eastAsia="宋体" w:hint="eastAsia"/>
            <w:lang w:val="en-US" w:eastAsia="zh-CN"/>
          </w:rPr>
          <w:t>a group of UE</w:t>
        </w:r>
      </w:ins>
      <w:ins w:id="50" w:author="Heng Wang" w:date="2022-11-17T12:45:00Z">
        <w:r>
          <w:rPr>
            <w:rFonts w:eastAsia="宋体" w:hint="eastAsia"/>
            <w:lang w:val="en-US" w:eastAsia="zh-CN"/>
          </w:rPr>
          <w:t>s</w:t>
        </w:r>
      </w:ins>
      <w:ins w:id="51" w:author="Heng Wang" w:date="2022-11-17T12:44:00Z">
        <w:r>
          <w:rPr>
            <w:rFonts w:eastAsia="宋体" w:hint="eastAsia"/>
            <w:lang w:val="en-US" w:eastAsia="zh-CN"/>
          </w:rPr>
          <w:t xml:space="preserve"> </w:t>
        </w:r>
      </w:ins>
      <w:ins w:id="52" w:author="Xu Yang" w:date="2022-11-17T18:22:00Z">
        <w:r>
          <w:rPr>
            <w:rFonts w:eastAsia="宋体"/>
            <w:lang w:val="en-US" w:eastAsia="zh-CN"/>
          </w:rPr>
          <w:t xml:space="preserve">to </w:t>
        </w:r>
      </w:ins>
      <w:ins w:id="53" w:author="Xu Yang" w:date="2022-11-18T23:25:00Z">
        <w:r w:rsidR="00543F3F">
          <w:rPr>
            <w:rFonts w:eastAsia="宋体"/>
            <w:lang w:val="en-US" w:eastAsia="zh-CN"/>
          </w:rPr>
          <w:t>exchange</w:t>
        </w:r>
      </w:ins>
      <w:ins w:id="54" w:author="Xu Yang" w:date="2022-11-17T18:22:00Z">
        <w:r>
          <w:rPr>
            <w:rFonts w:eastAsia="宋体"/>
            <w:lang w:val="en-US" w:eastAsia="zh-CN"/>
          </w:rPr>
          <w:t xml:space="preserve"> data with each </w:t>
        </w:r>
        <w:r>
          <w:rPr>
            <w:rFonts w:eastAsia="宋体"/>
            <w:lang w:val="en-US" w:eastAsia="zh-CN"/>
          </w:rPr>
          <w:t>other</w:t>
        </w:r>
      </w:ins>
      <w:ins w:id="55" w:author="Heng Wang" w:date="2022-10-18T14:33:00Z">
        <w:r>
          <w:t>.</w:t>
        </w:r>
      </w:ins>
    </w:p>
    <w:p w:rsidR="00FD7F8D" w:rsidRDefault="00893AF3">
      <w:pPr>
        <w:pStyle w:val="EditorsNote"/>
        <w:rPr>
          <w:del w:id="56" w:author="Heng Wang" w:date="2022-11-17T12:45:00Z"/>
          <w:lang w:eastAsia="zh-CN"/>
        </w:rPr>
      </w:pPr>
      <w:del w:id="57" w:author="Heng Wang" w:date="2022-11-17T12:45:00Z">
        <w:r>
          <w:rPr>
            <w:lang w:eastAsia="zh-CN"/>
          </w:rPr>
          <w:delText>Editor's Note:</w:delText>
        </w:r>
        <w:r>
          <w:rPr>
            <w:lang w:eastAsia="zh-CN"/>
          </w:rPr>
          <w:tab/>
          <w:delText xml:space="preserve">it is FFS whether other </w:delText>
        </w:r>
        <w:r>
          <w:rPr>
            <w:rFonts w:hint="eastAsia"/>
            <w:lang w:val="en-US" w:eastAsia="zh-CN"/>
          </w:rPr>
          <w:delText>potential new requirement</w:delText>
        </w:r>
        <w:r>
          <w:rPr>
            <w:lang w:eastAsia="zh-CN"/>
          </w:rPr>
          <w:delText>s</w:delText>
        </w:r>
        <w:r>
          <w:rPr>
            <w:rFonts w:hint="eastAsia"/>
            <w:lang w:val="en-US" w:eastAsia="zh-CN"/>
          </w:rPr>
          <w:delText xml:space="preserve"> or corresponding KPIs can be identified</w:delText>
        </w:r>
        <w:r>
          <w:rPr>
            <w:lang w:eastAsia="zh-CN"/>
          </w:rPr>
          <w:delText>.</w:delText>
        </w:r>
      </w:del>
    </w:p>
    <w:p w:rsidR="00FD7F8D" w:rsidRDefault="00FD7F8D">
      <w:pPr>
        <w:pStyle w:val="EditorsNote"/>
        <w:rPr>
          <w:rFonts w:eastAsia="Times New Roman"/>
          <w:lang w:eastAsia="zh-CN"/>
        </w:rPr>
      </w:pPr>
      <w:bookmarkStart w:id="58" w:name="_Toc500427746"/>
      <w:bookmarkEnd w:id="2"/>
    </w:p>
    <w:bookmarkEnd w:id="58"/>
    <w:p w:rsidR="00FD7F8D" w:rsidRDefault="00893AF3">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rsidR="00FD7F8D" w:rsidRDefault="00FD7F8D">
      <w:pPr>
        <w:rPr>
          <w:lang w:val="en-US" w:eastAsia="zh-CN"/>
        </w:rPr>
      </w:pPr>
    </w:p>
    <w:sectPr w:rsidR="00FD7F8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AF3" w:rsidRDefault="00893AF3">
      <w:pPr>
        <w:spacing w:line="240" w:lineRule="auto"/>
      </w:pPr>
    </w:p>
  </w:endnote>
  <w:endnote w:type="continuationSeparator" w:id="0">
    <w:p w:rsidR="00893AF3" w:rsidRDefault="00893A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AF3" w:rsidRDefault="00893AF3">
      <w:pPr>
        <w:spacing w:after="0"/>
      </w:pPr>
    </w:p>
  </w:footnote>
  <w:footnote w:type="continuationSeparator" w:id="0">
    <w:p w:rsidR="00893AF3" w:rsidRDefault="00893AF3">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g Wang">
    <w15:presenceInfo w15:providerId="None" w15:userId="Heng Wang"/>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2D6C"/>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732BB"/>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E4755"/>
    <w:rsid w:val="004F52BB"/>
    <w:rsid w:val="00500ADB"/>
    <w:rsid w:val="00515CB5"/>
    <w:rsid w:val="0051684D"/>
    <w:rsid w:val="0052645D"/>
    <w:rsid w:val="005307A0"/>
    <w:rsid w:val="00530E7F"/>
    <w:rsid w:val="005325E8"/>
    <w:rsid w:val="00541787"/>
    <w:rsid w:val="00541925"/>
    <w:rsid w:val="00543F3F"/>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0DDB"/>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93AF3"/>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D7F8D"/>
    <w:rsid w:val="00FE0852"/>
    <w:rsid w:val="00FE2D67"/>
    <w:rsid w:val="00FE3AF1"/>
    <w:rsid w:val="00FE433C"/>
    <w:rsid w:val="00FF51FF"/>
    <w:rsid w:val="00FF56D2"/>
    <w:rsid w:val="00FF6530"/>
    <w:rsid w:val="00FF757B"/>
    <w:rsid w:val="01D25875"/>
    <w:rsid w:val="06026656"/>
    <w:rsid w:val="088D61C1"/>
    <w:rsid w:val="09863D4F"/>
    <w:rsid w:val="0B7D7109"/>
    <w:rsid w:val="0C9216AC"/>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3F65030B"/>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044106"/>
    <w:rsid w:val="69DE3407"/>
    <w:rsid w:val="6A1C469E"/>
    <w:rsid w:val="6AFC49AB"/>
    <w:rsid w:val="6B8C3D0C"/>
    <w:rsid w:val="6CF327B4"/>
    <w:rsid w:val="718D6231"/>
    <w:rsid w:val="725F2AEC"/>
    <w:rsid w:val="73207F3F"/>
    <w:rsid w:val="74545964"/>
    <w:rsid w:val="78272D85"/>
    <w:rsid w:val="7834311C"/>
    <w:rsid w:val="78BE0C0B"/>
    <w:rsid w:val="7B79538D"/>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B14D2"/>
  <w15:docId w15:val="{788E33C0-C538-498F-A4A8-EE862E255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34"/>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7565</Characters>
  <Application>Microsoft Office Word</Application>
  <DocSecurity>0</DocSecurity>
  <Lines>63</Lines>
  <Paragraphs>17</Paragraphs>
  <ScaleCrop>false</ScaleCrop>
  <Company>ETSI Secretariat</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 Yang</cp:lastModifiedBy>
  <cp:revision>2</cp:revision>
  <dcterms:created xsi:type="dcterms:W3CDTF">2022-11-18T15:26:00Z</dcterms:created>
  <dcterms:modified xsi:type="dcterms:W3CDTF">2022-11-18T15:26:00Z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9AE467BE50A54257B74A7A5F353F71F0</vt:lpwstr>
  </property>
</Properties>
</file>